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15A23" w14:textId="00540B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 xml:space="preserve">-WG2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166-Ad Hoc-e</w:t>
      </w:r>
      <w:r>
        <w:rPr>
          <w:b/>
          <w:i/>
          <w:noProof/>
          <w:sz w:val="28"/>
        </w:rPr>
        <w:tab/>
      </w:r>
      <w:r w:rsidR="00C1179F">
        <w:rPr>
          <w:b/>
          <w:i/>
          <w:noProof/>
          <w:sz w:val="28"/>
        </w:rPr>
        <w:t>S2-</w:t>
      </w:r>
      <w:r w:rsidR="000E1BE6" w:rsidRPr="000E1BE6">
        <w:rPr>
          <w:b/>
          <w:i/>
          <w:noProof/>
          <w:sz w:val="28"/>
        </w:rPr>
        <w:t>2500260</w:t>
      </w:r>
    </w:p>
    <w:p w14:paraId="21DBA4B8" w14:textId="77777777" w:rsidR="007E1853" w:rsidRDefault="008243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</w:t>
      </w:r>
      <w:r w:rsidR="002F672C">
        <w:rPr>
          <w:b/>
          <w:bCs/>
          <w:sz w:val="24"/>
          <w:szCs w:val="24"/>
        </w:rPr>
        <w:t xml:space="preserve">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2F672C">
        <w:rPr>
          <w:b/>
          <w:bCs/>
          <w:sz w:val="24"/>
          <w:szCs w:val="24"/>
        </w:rPr>
        <w:t>1-</w:t>
      </w:r>
      <w:r w:rsidR="00936552">
        <w:rPr>
          <w:b/>
          <w:bCs/>
          <w:sz w:val="24"/>
          <w:szCs w:val="24"/>
        </w:rPr>
        <w:t>20</w:t>
      </w:r>
      <w:r w:rsidR="002F672C">
        <w:rPr>
          <w:b/>
          <w:bCs/>
          <w:sz w:val="24"/>
          <w:szCs w:val="24"/>
        </w:rPr>
        <w:t xml:space="preserve"> –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2F672C">
        <w:rPr>
          <w:b/>
          <w:bCs/>
          <w:sz w:val="24"/>
          <w:szCs w:val="24"/>
        </w:rPr>
        <w:t>1-2</w:t>
      </w:r>
      <w:r w:rsidR="00936552">
        <w:rPr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FC899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AD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08BB0C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6E9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5B3D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2E3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522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4DBB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1B351C" w14:textId="39B3FFB7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A1BE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DD153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D134A" w14:textId="51997FBE" w:rsidR="001E41F3" w:rsidRPr="00C66C47" w:rsidRDefault="008A297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5224</w:t>
            </w:r>
          </w:p>
        </w:tc>
        <w:tc>
          <w:tcPr>
            <w:tcW w:w="709" w:type="dxa"/>
          </w:tcPr>
          <w:p w14:paraId="4D89BC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C7515" w14:textId="77777777" w:rsidR="001E41F3" w:rsidRPr="00410371" w:rsidRDefault="00C66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C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F488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13A034" w14:textId="77777777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36552">
              <w:rPr>
                <w:b/>
                <w:noProof/>
                <w:sz w:val="28"/>
              </w:rPr>
              <w:t>2</w:t>
            </w:r>
            <w:r w:rsidR="00213B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5CA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F769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670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2F87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9CE3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A7FB4A" w14:textId="77777777" w:rsidTr="00547111">
        <w:tc>
          <w:tcPr>
            <w:tcW w:w="9641" w:type="dxa"/>
            <w:gridSpan w:val="9"/>
          </w:tcPr>
          <w:p w14:paraId="72937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6018AE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2F907D0C" w14:textId="77777777" w:rsidTr="00490806">
        <w:tc>
          <w:tcPr>
            <w:tcW w:w="2835" w:type="dxa"/>
          </w:tcPr>
          <w:p w14:paraId="5A9F9A09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E52868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4BEF27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228F0D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69E24" w14:textId="05A374DB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7DC2A9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A1C9B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C3BEFB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26CB1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19F86B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46F26428" w14:textId="77777777" w:rsidTr="00490806">
        <w:tc>
          <w:tcPr>
            <w:tcW w:w="9640" w:type="dxa"/>
            <w:gridSpan w:val="11"/>
          </w:tcPr>
          <w:p w14:paraId="605C1083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2CF" w14:paraId="17E007AA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F921F4" w14:textId="77777777" w:rsidR="005C72CF" w:rsidRDefault="005C72CF" w:rsidP="005C7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87C28" w14:textId="1DABB3FB" w:rsidR="005C72CF" w:rsidRDefault="00993AF2" w:rsidP="005C72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URSP rules upon UDR Policy Data removal </w:t>
            </w:r>
          </w:p>
        </w:tc>
      </w:tr>
      <w:tr w:rsidR="005C72CF" w14:paraId="54384CBD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892C56D" w14:textId="77777777" w:rsidR="005C72CF" w:rsidRDefault="005C72CF" w:rsidP="005C7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AC90B6" w14:textId="77777777" w:rsidR="005C72CF" w:rsidRDefault="005C72CF" w:rsidP="005C7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2CF" w14:paraId="4B050C62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EE4D877" w14:textId="77777777" w:rsidR="005C72CF" w:rsidRDefault="005C72CF" w:rsidP="005C7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103A0" w14:textId="3AB81DBF" w:rsidR="005C72CF" w:rsidRDefault="005C72CF" w:rsidP="005C72C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A297D">
              <w:t>, AT&amp;T</w:t>
            </w:r>
          </w:p>
        </w:tc>
      </w:tr>
      <w:tr w:rsidR="005C72CF" w14:paraId="0FA5EEC1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1BB8DDCD" w14:textId="77777777" w:rsidR="005C72CF" w:rsidRDefault="005C72CF" w:rsidP="005C7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1BEEB" w14:textId="77777777" w:rsidR="005C72CF" w:rsidRDefault="005C72CF" w:rsidP="005C72C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5C72CF" w14:paraId="1B16B23D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6BC50A1F" w14:textId="77777777" w:rsidR="005C72CF" w:rsidRDefault="005C72CF" w:rsidP="005C7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24751" w14:textId="77777777" w:rsidR="005C72CF" w:rsidRDefault="005C72CF" w:rsidP="005C7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705A74B7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0C09066" w14:textId="77777777" w:rsidR="00015CB2" w:rsidRDefault="00015CB2" w:rsidP="00015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706DEA" w14:textId="489EC907" w:rsidR="00015CB2" w:rsidRDefault="00DE4FDD" w:rsidP="0001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</w:t>
            </w:r>
            <w:r w:rsidR="00FC6B29">
              <w:t>1</w:t>
            </w:r>
            <w:r w:rsidR="00015CB2"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22356581" w14:textId="77777777" w:rsidR="00015CB2" w:rsidRDefault="00015CB2" w:rsidP="00015C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83C1E1" w14:textId="77777777" w:rsidR="00015CB2" w:rsidRDefault="00015CB2" w:rsidP="00015C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1C188" w14:textId="77777777" w:rsidR="00015CB2" w:rsidRDefault="00015CB2" w:rsidP="0001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2025-01-09</w:t>
            </w:r>
          </w:p>
        </w:tc>
      </w:tr>
      <w:tr w:rsidR="00015CB2" w14:paraId="5C953833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93C896A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7087F2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BF9A0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443721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03F330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0BF26B4D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99EC78" w14:textId="77777777" w:rsidR="00015CB2" w:rsidRDefault="00015CB2" w:rsidP="00015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119FAC" w14:textId="77777777" w:rsidR="00015CB2" w:rsidRPr="002F4150" w:rsidRDefault="00015CB2" w:rsidP="00015CB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7486C" w14:textId="77777777" w:rsidR="00015CB2" w:rsidRDefault="00015CB2" w:rsidP="00015C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24740" w14:textId="77777777" w:rsidR="00015CB2" w:rsidRDefault="00015CB2" w:rsidP="00015C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4515E" w14:textId="2E430791" w:rsidR="00015CB2" w:rsidRDefault="00015CB2" w:rsidP="0001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15CB2" w14:paraId="5E47C25B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0B2EE1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259A3" w14:textId="77777777" w:rsidR="00015CB2" w:rsidRDefault="00015CB2" w:rsidP="00015C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58B45" w14:textId="77777777" w:rsidR="00015CB2" w:rsidRDefault="00015CB2" w:rsidP="00015C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BCB3BA" w14:textId="77777777" w:rsidR="00015CB2" w:rsidRPr="007C2097" w:rsidRDefault="00015CB2" w:rsidP="00015C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15CB2" w14:paraId="14312AEE" w14:textId="77777777" w:rsidTr="00490806">
        <w:tc>
          <w:tcPr>
            <w:tcW w:w="1843" w:type="dxa"/>
          </w:tcPr>
          <w:p w14:paraId="01F80A75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B5E579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0E43A2F4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89A05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33C95" w14:textId="2F0B649C" w:rsidR="00015CB2" w:rsidRPr="00B063C4" w:rsidRDefault="006278E7" w:rsidP="00015CB2">
            <w:pPr>
              <w:pStyle w:val="CRCoverPage"/>
              <w:spacing w:after="0"/>
              <w:ind w:left="100"/>
            </w:pPr>
            <w:r>
              <w:rPr>
                <w:rFonts w:eastAsia="SimSun"/>
              </w:rPr>
              <w:t xml:space="preserve">The UE policies </w:t>
            </w:r>
            <w:r w:rsidR="002C5F39">
              <w:rPr>
                <w:rFonts w:eastAsia="SimSun"/>
              </w:rPr>
              <w:t>downloaded by the PCF</w:t>
            </w:r>
            <w:r>
              <w:rPr>
                <w:rFonts w:eastAsia="SimSun"/>
              </w:rPr>
              <w:t xml:space="preserve"> </w:t>
            </w:r>
            <w:r w:rsidR="002C5F39">
              <w:rPr>
                <w:rFonts w:eastAsia="SimSun"/>
              </w:rPr>
              <w:t xml:space="preserve">to </w:t>
            </w:r>
            <w:r>
              <w:rPr>
                <w:rFonts w:eastAsia="SimSun"/>
              </w:rPr>
              <w:t>the UE may depend on the Policy data stored for the UE in the UDR</w:t>
            </w:r>
            <w:r w:rsidR="002C5F39">
              <w:rPr>
                <w:rFonts w:eastAsia="SimSun"/>
              </w:rPr>
              <w:t>.</w:t>
            </w:r>
            <w:r>
              <w:rPr>
                <w:rFonts w:eastAsia="SimSun"/>
              </w:rPr>
              <w:t xml:space="preserve"> If that Policy data </w:t>
            </w:r>
            <w:r w:rsidR="002C5F39">
              <w:rPr>
                <w:rFonts w:eastAsia="SimSun"/>
              </w:rPr>
              <w:t>is removed, it is not enough just terminating the ongoing UE Policy association for the UE, the UE policies should be also updated accordingly, either removing or updating them based on a default profile.</w:t>
            </w:r>
          </w:p>
          <w:p w14:paraId="25497614" w14:textId="17BC3E0A" w:rsidR="00015CB2" w:rsidRDefault="00015CB2" w:rsidP="00015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5CB2" w14:paraId="3C9DA095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F1B45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5FB7C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656EF055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65A7C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9FF2C" w14:textId="30BFCD3F" w:rsidR="00015CB2" w:rsidRDefault="00015CB2" w:rsidP="00955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D51D4">
              <w:rPr>
                <w:noProof/>
              </w:rPr>
              <w:t>procedure</w:t>
            </w:r>
            <w:r w:rsidR="000D6FA4">
              <w:rPr>
                <w:noProof/>
              </w:rPr>
              <w:t xml:space="preserve"> for PCF-initiated UE Policy Association Termination is updated to include a new step where the PCF removes or updates the UE policies in the UE prior to terminate the UE Policy Association.</w:t>
            </w:r>
          </w:p>
        </w:tc>
      </w:tr>
      <w:tr w:rsidR="00015CB2" w14:paraId="6159E91F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D34E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53CCA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2C55960A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513F00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ABCB1" w14:textId="3338B6E2" w:rsidR="00015CB2" w:rsidRDefault="000D6FA4" w:rsidP="00015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removal of Policy Data for a UE in the UDR the UE can keep wrong or inconsistent UE Policies</w:t>
            </w:r>
            <w:r w:rsidR="00913D32">
              <w:rPr>
                <w:noProof/>
              </w:rPr>
              <w:t xml:space="preserve"> based on the removed Policy Data</w:t>
            </w:r>
            <w:r w:rsidR="006401AA">
              <w:rPr>
                <w:noProof/>
              </w:rPr>
              <w:t xml:space="preserve">, causing </w:t>
            </w:r>
            <w:r w:rsidR="008C61A6">
              <w:rPr>
                <w:noProof/>
              </w:rPr>
              <w:t>inconsistencies between the policies in the UE and in the PC</w:t>
            </w:r>
            <w:r w:rsidR="008C61A6">
              <w:rPr>
                <w:noProof/>
              </w:rPr>
              <w:t>F</w:t>
            </w:r>
          </w:p>
        </w:tc>
      </w:tr>
      <w:tr w:rsidR="00015CB2" w14:paraId="67114C7C" w14:textId="77777777" w:rsidTr="00490806">
        <w:tc>
          <w:tcPr>
            <w:tcW w:w="2694" w:type="dxa"/>
            <w:gridSpan w:val="2"/>
          </w:tcPr>
          <w:p w14:paraId="6A69B8E6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74364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541F1416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02650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A88CF" w14:textId="6F0C1D80" w:rsidR="00015CB2" w:rsidRDefault="009555F2" w:rsidP="00015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634870">
              <w:rPr>
                <w:noProof/>
              </w:rPr>
              <w:t>.</w:t>
            </w:r>
            <w:r w:rsidR="006278E7">
              <w:rPr>
                <w:noProof/>
              </w:rPr>
              <w:t>16.13.2</w:t>
            </w:r>
            <w:r w:rsidR="00634870">
              <w:rPr>
                <w:noProof/>
              </w:rPr>
              <w:t xml:space="preserve"> </w:t>
            </w:r>
          </w:p>
        </w:tc>
      </w:tr>
      <w:tr w:rsidR="00015CB2" w14:paraId="2CD264E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2743F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27013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22A8D14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640F2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658E2" w14:textId="77777777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ACAF31" w14:textId="77777777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C9C385" w14:textId="77777777" w:rsidR="00015CB2" w:rsidRDefault="00015CB2" w:rsidP="00015C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E7B30" w14:textId="77777777" w:rsidR="00015CB2" w:rsidRDefault="00015CB2" w:rsidP="00015C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5CB2" w14:paraId="2B38F56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7FE9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4F5CC" w14:textId="77777777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65906" w14:textId="68AE7A64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E1DA59" w14:textId="77777777" w:rsidR="00015CB2" w:rsidRDefault="00015CB2" w:rsidP="00015C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277C0" w14:textId="77777777" w:rsidR="00015CB2" w:rsidRDefault="00015CB2" w:rsidP="00015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CB2" w14:paraId="76027BF0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BB63B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ABD49" w14:textId="77777777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A123" w14:textId="245AA69D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EB339" w14:textId="77777777" w:rsidR="00015CB2" w:rsidRDefault="00015CB2" w:rsidP="00015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E871F" w14:textId="77777777" w:rsidR="00015CB2" w:rsidRDefault="00015CB2" w:rsidP="00015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CB2" w14:paraId="62189EF6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9918F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20006" w14:textId="77777777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7E7A8" w14:textId="44B68E5B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EED13" w14:textId="77777777" w:rsidR="00015CB2" w:rsidRDefault="00015CB2" w:rsidP="00015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9D1F7" w14:textId="77777777" w:rsidR="00015CB2" w:rsidRDefault="00015CB2" w:rsidP="00015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CB2" w14:paraId="713562BC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1FFB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2BE24" w14:textId="77777777" w:rsidR="00015CB2" w:rsidRDefault="00015CB2" w:rsidP="00015CB2">
            <w:pPr>
              <w:pStyle w:val="CRCoverPage"/>
              <w:spacing w:after="0"/>
              <w:rPr>
                <w:noProof/>
              </w:rPr>
            </w:pPr>
          </w:p>
        </w:tc>
      </w:tr>
      <w:tr w:rsidR="00015CB2" w14:paraId="0AAE26A8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9C9A6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9A8D2" w14:textId="77777777" w:rsidR="00015CB2" w:rsidRDefault="00015CB2" w:rsidP="00015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5CB2" w:rsidRPr="008863B9" w14:paraId="3F8E161A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DAE82" w14:textId="77777777" w:rsidR="00015CB2" w:rsidRPr="008863B9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9146" w14:textId="77777777" w:rsidR="00015CB2" w:rsidRPr="008863B9" w:rsidRDefault="00015CB2" w:rsidP="00015C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5CB2" w14:paraId="591AC934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2BDF5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4A08" w14:textId="77777777" w:rsidR="00015CB2" w:rsidRDefault="00015CB2" w:rsidP="00015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A5C7D9" w14:textId="77777777" w:rsidR="001E41F3" w:rsidRDefault="001E41F3">
      <w:pPr>
        <w:rPr>
          <w:noProof/>
        </w:rPr>
        <w:sectPr w:rsidR="001E41F3" w:rsidSect="0086557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0C89E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lastRenderedPageBreak/>
        <w:t>************** 1</w:t>
      </w:r>
      <w:r w:rsidRPr="00C66C47"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2B533DC9" w14:textId="77777777" w:rsidR="003A02EC" w:rsidRPr="00140E21" w:rsidRDefault="003A02EC" w:rsidP="003A02EC">
      <w:pPr>
        <w:pStyle w:val="Heading4"/>
        <w:rPr>
          <w:lang w:eastAsia="zh-CN"/>
        </w:rPr>
      </w:pPr>
      <w:bookmarkStart w:id="1" w:name="_CR4_15_6_7_3"/>
      <w:bookmarkStart w:id="2" w:name="_Toc186959961"/>
      <w:bookmarkEnd w:id="1"/>
      <w:r w:rsidRPr="00140E21">
        <w:rPr>
          <w:lang w:eastAsia="zh-CN"/>
        </w:rPr>
        <w:t>4.16.13.2</w:t>
      </w:r>
      <w:r w:rsidRPr="00140E21">
        <w:rPr>
          <w:lang w:eastAsia="zh-CN"/>
        </w:rPr>
        <w:tab/>
        <w:t>PCF-initiated UE Policy Association Termination</w:t>
      </w:r>
      <w:bookmarkEnd w:id="2"/>
    </w:p>
    <w:p w14:paraId="33761439" w14:textId="718FB25D" w:rsidR="003A02EC" w:rsidRPr="00140E21" w:rsidRDefault="00F33CE8" w:rsidP="003A02EC">
      <w:pPr>
        <w:pStyle w:val="TH"/>
        <w:rPr>
          <w:lang w:eastAsia="zh-CN"/>
        </w:rPr>
      </w:pPr>
      <w:del w:id="3" w:author="Ericsson User" w:date="2025-01-10T19:36:00Z">
        <w:r w:rsidRPr="00140E21" w:rsidDel="000709D8">
          <w:rPr>
            <w:noProof/>
          </w:rPr>
          <w:object w:dxaOrig="8943" w:dyaOrig="5608" w14:anchorId="0B3F8B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25pt;height:285pt" o:ole="">
              <v:imagedata r:id="rId14" o:title=""/>
            </v:shape>
            <o:OLEObject Type="Embed" ProgID="Word.Picture.8" ShapeID="_x0000_i1025" DrawAspect="Content" ObjectID="_1798349405" r:id="rId15"/>
          </w:object>
        </w:r>
      </w:del>
    </w:p>
    <w:p w14:paraId="2EABE494" w14:textId="61FF5420" w:rsidR="00A02AC8" w:rsidRDefault="000709D8" w:rsidP="003A02EC">
      <w:pPr>
        <w:pStyle w:val="TF"/>
        <w:rPr>
          <w:ins w:id="4" w:author="Antonio Iniesta" w:date="2025-01-07T21:08:00Z"/>
          <w:lang w:eastAsia="zh-CN"/>
        </w:rPr>
      </w:pPr>
      <w:bookmarkStart w:id="5" w:name="_CRFigure4_16_13_21"/>
      <w:ins w:id="6" w:author="Ericsson User" w:date="2025-01-10T19:36:00Z">
        <w:r w:rsidRPr="006278E7">
          <w:rPr>
            <w:noProof/>
          </w:rPr>
          <w:drawing>
            <wp:inline distT="0" distB="0" distL="0" distR="0" wp14:anchorId="1B4B35E8" wp14:editId="2F5FB670">
              <wp:extent cx="5690235" cy="4346575"/>
              <wp:effectExtent l="0" t="0" r="5715" b="0"/>
              <wp:docPr id="311398234" name="Picture 8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4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90235" cy="434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F29E21" w14:textId="2658907D" w:rsidR="003A02EC" w:rsidRPr="00140E21" w:rsidRDefault="003A02EC" w:rsidP="003A02EC">
      <w:pPr>
        <w:pStyle w:val="TF"/>
        <w:rPr>
          <w:lang w:eastAsia="zh-CN"/>
        </w:rPr>
      </w:pPr>
      <w:r w:rsidRPr="00140E21">
        <w:rPr>
          <w:lang w:eastAsia="zh-CN"/>
        </w:rPr>
        <w:lastRenderedPageBreak/>
        <w:t xml:space="preserve">Figure </w:t>
      </w:r>
      <w:bookmarkEnd w:id="5"/>
      <w:r w:rsidRPr="00140E21">
        <w:rPr>
          <w:lang w:eastAsia="zh-CN"/>
        </w:rPr>
        <w:t>4.16.13.2-1: PCF-initiated UE Policy Association Termination</w:t>
      </w:r>
    </w:p>
    <w:p w14:paraId="1DA94683" w14:textId="77777777" w:rsidR="003A02EC" w:rsidRPr="00140E21" w:rsidRDefault="003A02EC" w:rsidP="003A02EC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0202BFFF" w14:textId="77777777" w:rsidR="003A02EC" w:rsidRPr="00140E21" w:rsidRDefault="003A02EC" w:rsidP="003A02EC">
      <w:pPr>
        <w:rPr>
          <w:lang w:eastAsia="zh-CN"/>
        </w:rPr>
      </w:pPr>
      <w:r w:rsidRPr="00140E21">
        <w:rPr>
          <w:lang w:eastAsia="zh-CN"/>
        </w:rPr>
        <w:t xml:space="preserve">In the non-roaming case, the V-PCF is not </w:t>
      </w:r>
      <w:proofErr w:type="gramStart"/>
      <w:r w:rsidRPr="00140E21">
        <w:rPr>
          <w:lang w:eastAsia="zh-CN"/>
        </w:rPr>
        <w:t>involved</w:t>
      </w:r>
      <w:proofErr w:type="gramEnd"/>
      <w:r w:rsidRPr="00140E21">
        <w:rPr>
          <w:lang w:eastAsia="zh-CN"/>
        </w:rPr>
        <w:t xml:space="preserve"> and the role of the H-PCF is performed by the PCF. For the roaming scenarios, the H-PCF interacts with the V-PCF to request removing Policy Association.</w:t>
      </w:r>
    </w:p>
    <w:p w14:paraId="3E8C5A27" w14:textId="77777777" w:rsidR="003A02EC" w:rsidRPr="00140E21" w:rsidRDefault="003A02EC" w:rsidP="003A02EC">
      <w:pPr>
        <w:rPr>
          <w:lang w:eastAsia="zh-CN"/>
        </w:rPr>
      </w:pPr>
      <w:r w:rsidRPr="00140E21">
        <w:rPr>
          <w:lang w:eastAsia="zh-CN"/>
        </w:rPr>
        <w:t>The PCF is subscribed to notification of changes in Data Set "Policy Data" for a UE Policy Association ID.</w:t>
      </w:r>
    </w:p>
    <w:p w14:paraId="296B4CB5" w14:textId="77777777" w:rsidR="003A02EC" w:rsidRPr="00140E21" w:rsidRDefault="003A02EC" w:rsidP="003A02EC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The Policy data is removed, either the Data Set "Policy Data" or the Data Subset "UE context policy control".</w:t>
      </w:r>
    </w:p>
    <w:p w14:paraId="146A91A0" w14:textId="77777777" w:rsidR="003A02EC" w:rsidRPr="00140E21" w:rsidRDefault="003A02EC" w:rsidP="003A02EC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UDR sends the </w:t>
      </w:r>
      <w:proofErr w:type="spellStart"/>
      <w:r w:rsidRPr="00140E21">
        <w:rPr>
          <w:lang w:eastAsia="zh-CN"/>
        </w:rPr>
        <w:t>Nudr_DM_Notify_Request</w:t>
      </w:r>
      <w:proofErr w:type="spellEnd"/>
      <w:r w:rsidRPr="00140E21">
        <w:rPr>
          <w:lang w:eastAsia="zh-CN"/>
        </w:rPr>
        <w:t xml:space="preserve"> (Notification correlation Id, Policy Data, SUPI, UE Context Policy Control data, updated data) including the SUPI, the Data Set Identifier, the Data Subset </w:t>
      </w:r>
      <w:proofErr w:type="gramStart"/>
      <w:r w:rsidRPr="00140E21">
        <w:rPr>
          <w:lang w:eastAsia="zh-CN"/>
        </w:rPr>
        <w:t>Identifier</w:t>
      </w:r>
      <w:proofErr w:type="gramEnd"/>
      <w:r w:rsidRPr="00140E21">
        <w:rPr>
          <w:lang w:eastAsia="zh-CN"/>
        </w:rPr>
        <w:t xml:space="preserve"> and the Updated Data including empty "Policy Data" or empty "UE context policy control".</w:t>
      </w:r>
    </w:p>
    <w:p w14:paraId="576160BE" w14:textId="77777777" w:rsidR="003A02EC" w:rsidRPr="00140E21" w:rsidRDefault="003A02EC" w:rsidP="003A02EC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PCF sends the </w:t>
      </w:r>
      <w:proofErr w:type="spellStart"/>
      <w:r w:rsidRPr="00140E21">
        <w:rPr>
          <w:lang w:eastAsia="zh-CN"/>
        </w:rPr>
        <w:t>Nudr_DM_Notify_Response</w:t>
      </w:r>
      <w:proofErr w:type="spellEnd"/>
      <w:r w:rsidRPr="00140E21">
        <w:rPr>
          <w:lang w:eastAsia="zh-CN"/>
        </w:rPr>
        <w:t xml:space="preserve"> to confirm reception and the result to UDR.</w:t>
      </w:r>
    </w:p>
    <w:p w14:paraId="6C3C2832" w14:textId="3D8F6FEE" w:rsidR="004B14D1" w:rsidRDefault="004B14D1" w:rsidP="004B14D1">
      <w:pPr>
        <w:pStyle w:val="B1"/>
        <w:rPr>
          <w:ins w:id="7" w:author="Ericsson User" w:date="2025-01-10T19:35:00Z"/>
          <w:lang w:eastAsia="zh-CN"/>
        </w:rPr>
      </w:pPr>
      <w:ins w:id="8" w:author="Ericsson User" w:date="2025-01-10T19:35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PCF </w:t>
        </w:r>
      </w:ins>
      <w:ins w:id="9" w:author="Ericsson User" w:date="2025-01-10T19:38:00Z">
        <w:r w:rsidR="00701AAC">
          <w:rPr>
            <w:lang w:eastAsia="zh-CN"/>
          </w:rPr>
          <w:t xml:space="preserve">may </w:t>
        </w:r>
      </w:ins>
      <w:ins w:id="10" w:author="Ericsson User" w:date="2025-01-10T19:35:00Z">
        <w:r>
          <w:rPr>
            <w:lang w:eastAsia="zh-CN"/>
          </w:rPr>
          <w:t>initiate the removal of the UE Policies in the UE by invoking steps</w:t>
        </w:r>
        <w:r w:rsidRPr="00140E21">
          <w:rPr>
            <w:lang w:eastAsia="zh-CN"/>
          </w:rPr>
          <w:t xml:space="preserve"> 7, 8 and 9</w:t>
        </w:r>
        <w:r>
          <w:rPr>
            <w:lang w:eastAsia="zh-CN"/>
          </w:rPr>
          <w:t xml:space="preserve"> of procedure UE Policy Association Modification initiated by the PCF in clause 4.16.12.2. Alternatively, following the same steps from clause 4.16.12.2 </w:t>
        </w:r>
        <w:r w:rsidRPr="00140E21">
          <w:rPr>
            <w:lang w:eastAsia="zh-CN"/>
          </w:rPr>
          <w:t xml:space="preserve">the PCF </w:t>
        </w:r>
      </w:ins>
      <w:ins w:id="11" w:author="Ericsson User" w:date="2025-01-10T19:38:00Z">
        <w:r w:rsidR="007D48AB">
          <w:rPr>
            <w:lang w:eastAsia="zh-CN"/>
          </w:rPr>
          <w:t xml:space="preserve">may </w:t>
        </w:r>
      </w:ins>
      <w:ins w:id="12" w:author="Ericsson User" w:date="2025-01-10T19:35:00Z">
        <w:r w:rsidRPr="00140E21">
          <w:rPr>
            <w:lang w:eastAsia="zh-CN"/>
          </w:rPr>
          <w:t xml:space="preserve">decide to </w:t>
        </w:r>
        <w:r>
          <w:rPr>
            <w:lang w:eastAsia="zh-CN"/>
          </w:rPr>
          <w:t>update the UE Policies in the UE based on a</w:t>
        </w:r>
        <w:r w:rsidRPr="00140E21">
          <w:rPr>
            <w:lang w:eastAsia="zh-CN"/>
          </w:rPr>
          <w:t xml:space="preserve"> default profile</w:t>
        </w:r>
        <w:r>
          <w:rPr>
            <w:lang w:eastAsia="zh-CN"/>
          </w:rPr>
          <w:t>.</w:t>
        </w:r>
      </w:ins>
    </w:p>
    <w:p w14:paraId="4DC94D03" w14:textId="40689078" w:rsidR="003A02EC" w:rsidRPr="00140E21" w:rsidRDefault="004922B8" w:rsidP="003A02EC">
      <w:pPr>
        <w:pStyle w:val="B1"/>
        <w:rPr>
          <w:lang w:eastAsia="zh-CN"/>
        </w:rPr>
      </w:pPr>
      <w:ins w:id="13" w:author="Ericsson User" w:date="2025-01-10T19:35:00Z">
        <w:r>
          <w:rPr>
            <w:lang w:eastAsia="zh-CN"/>
          </w:rPr>
          <w:t>5</w:t>
        </w:r>
      </w:ins>
      <w:del w:id="14" w:author="Ericsson User" w:date="2025-01-10T19:35:00Z">
        <w:r w:rsidR="003A02EC" w:rsidRPr="00140E21" w:rsidDel="004922B8">
          <w:rPr>
            <w:lang w:eastAsia="zh-CN"/>
          </w:rPr>
          <w:delText>4</w:delText>
        </w:r>
      </w:del>
      <w:r w:rsidR="003A02EC" w:rsidRPr="00140E21">
        <w:rPr>
          <w:lang w:eastAsia="zh-CN"/>
        </w:rPr>
        <w:t>.</w:t>
      </w:r>
      <w:r w:rsidR="003A02EC" w:rsidRPr="00140E21">
        <w:rPr>
          <w:lang w:eastAsia="zh-CN"/>
        </w:rPr>
        <w:tab/>
        <w:t xml:space="preserve">The PCF may notify the AMF of the removal of the UE Policy Association via </w:t>
      </w:r>
      <w:proofErr w:type="spellStart"/>
      <w:r w:rsidR="003A02EC" w:rsidRPr="00140E21">
        <w:rPr>
          <w:lang w:eastAsia="zh-CN"/>
        </w:rPr>
        <w:t>Npcf_UEPolicyControl_UpdateNotify</w:t>
      </w:r>
      <w:proofErr w:type="spellEnd"/>
      <w:r w:rsidR="003A02EC" w:rsidRPr="00140E21">
        <w:rPr>
          <w:lang w:eastAsia="zh-CN"/>
        </w:rPr>
        <w:t xml:space="preserve"> service operation. Alternatively, the PCF may decide to maintain the Policy Association if a default profile is applied, in this case steps </w:t>
      </w:r>
      <w:ins w:id="15" w:author="Ericsson User" w:date="2025-01-10T19:39:00Z">
        <w:r w:rsidR="00AF361E">
          <w:rPr>
            <w:lang w:eastAsia="zh-CN"/>
          </w:rPr>
          <w:t>5</w:t>
        </w:r>
      </w:ins>
      <w:del w:id="16" w:author="Ericsson User" w:date="2025-01-10T19:39:00Z">
        <w:r w:rsidR="003A02EC" w:rsidRPr="00140E21" w:rsidDel="00AF361E">
          <w:rPr>
            <w:lang w:eastAsia="zh-CN"/>
          </w:rPr>
          <w:delText>4</w:delText>
        </w:r>
      </w:del>
      <w:r w:rsidR="003A02EC" w:rsidRPr="00140E21">
        <w:rPr>
          <w:lang w:eastAsia="zh-CN"/>
        </w:rPr>
        <w:t xml:space="preserve">, </w:t>
      </w:r>
      <w:ins w:id="17" w:author="Ericsson User" w:date="2025-01-10T19:39:00Z">
        <w:r w:rsidR="003E7F38">
          <w:rPr>
            <w:lang w:eastAsia="zh-CN"/>
          </w:rPr>
          <w:t>6</w:t>
        </w:r>
      </w:ins>
      <w:del w:id="18" w:author="Ericsson User" w:date="2025-01-10T19:39:00Z">
        <w:r w:rsidR="003A02EC" w:rsidRPr="00140E21" w:rsidDel="003E7F38">
          <w:rPr>
            <w:lang w:eastAsia="zh-CN"/>
          </w:rPr>
          <w:delText>5</w:delText>
        </w:r>
      </w:del>
      <w:r w:rsidR="003A02EC" w:rsidRPr="00140E21">
        <w:rPr>
          <w:lang w:eastAsia="zh-CN"/>
        </w:rPr>
        <w:t xml:space="preserve"> and </w:t>
      </w:r>
      <w:ins w:id="19" w:author="Ericsson User" w:date="2025-01-10T19:39:00Z">
        <w:r w:rsidR="003E7F38">
          <w:rPr>
            <w:lang w:eastAsia="zh-CN"/>
          </w:rPr>
          <w:t>7</w:t>
        </w:r>
      </w:ins>
      <w:del w:id="20" w:author="Ericsson User" w:date="2025-01-10T19:39:00Z">
        <w:r w:rsidR="003A02EC" w:rsidRPr="00140E21" w:rsidDel="003E7F38">
          <w:rPr>
            <w:lang w:eastAsia="zh-CN"/>
          </w:rPr>
          <w:delText>6</w:delText>
        </w:r>
      </w:del>
      <w:r w:rsidR="003A02EC" w:rsidRPr="00140E21">
        <w:rPr>
          <w:lang w:eastAsia="zh-CN"/>
        </w:rPr>
        <w:t xml:space="preserve"> are not executed.</w:t>
      </w:r>
    </w:p>
    <w:p w14:paraId="3E9C4CD3" w14:textId="77777777" w:rsidR="003A02EC" w:rsidRDefault="003A02EC" w:rsidP="003A02EC">
      <w:pPr>
        <w:pStyle w:val="B1"/>
        <w:rPr>
          <w:lang w:eastAsia="zh-CN"/>
        </w:rPr>
      </w:pPr>
      <w:r>
        <w:rPr>
          <w:lang w:eastAsia="zh-CN"/>
        </w:rPr>
        <w:tab/>
        <w:t>In the non-roaming case, the PCF unsubscribes to analytics from NWDAF if any.</w:t>
      </w:r>
    </w:p>
    <w:p w14:paraId="0D3C013D" w14:textId="5D3F2D2C" w:rsidR="003A02EC" w:rsidRPr="00140E21" w:rsidRDefault="004922B8" w:rsidP="003A02EC">
      <w:pPr>
        <w:pStyle w:val="B1"/>
        <w:rPr>
          <w:lang w:eastAsia="zh-CN"/>
        </w:rPr>
      </w:pPr>
      <w:ins w:id="21" w:author="Ericsson User" w:date="2025-01-10T19:35:00Z">
        <w:r>
          <w:rPr>
            <w:lang w:eastAsia="zh-CN"/>
          </w:rPr>
          <w:t>6</w:t>
        </w:r>
      </w:ins>
      <w:del w:id="22" w:author="Ericsson User" w:date="2025-01-10T19:35:00Z">
        <w:r w:rsidR="003A02EC" w:rsidRPr="00140E21" w:rsidDel="004922B8">
          <w:rPr>
            <w:lang w:eastAsia="zh-CN"/>
          </w:rPr>
          <w:delText>5</w:delText>
        </w:r>
      </w:del>
      <w:r w:rsidR="003A02EC" w:rsidRPr="00140E21">
        <w:rPr>
          <w:lang w:eastAsia="zh-CN"/>
        </w:rPr>
        <w:t>.</w:t>
      </w:r>
      <w:r w:rsidR="003A02EC" w:rsidRPr="00140E21">
        <w:rPr>
          <w:lang w:eastAsia="zh-CN"/>
        </w:rPr>
        <w:tab/>
        <w:t>The AMF acknowledges the operation.</w:t>
      </w:r>
    </w:p>
    <w:p w14:paraId="520838AE" w14:textId="3AB444E3" w:rsidR="003A02EC" w:rsidRPr="00140E21" w:rsidRDefault="004922B8" w:rsidP="003A02EC">
      <w:pPr>
        <w:pStyle w:val="B1"/>
        <w:rPr>
          <w:lang w:eastAsia="zh-CN"/>
        </w:rPr>
      </w:pPr>
      <w:ins w:id="23" w:author="Ericsson User" w:date="2025-01-10T19:35:00Z">
        <w:r>
          <w:rPr>
            <w:lang w:eastAsia="zh-CN"/>
          </w:rPr>
          <w:t>7</w:t>
        </w:r>
      </w:ins>
      <w:del w:id="24" w:author="Ericsson User" w:date="2025-01-10T19:35:00Z">
        <w:r w:rsidR="003A02EC" w:rsidRPr="00140E21" w:rsidDel="004922B8">
          <w:rPr>
            <w:lang w:eastAsia="zh-CN"/>
          </w:rPr>
          <w:delText>6</w:delText>
        </w:r>
      </w:del>
      <w:r w:rsidR="003A02EC" w:rsidRPr="00140E21">
        <w:rPr>
          <w:lang w:eastAsia="zh-CN"/>
        </w:rPr>
        <w:t>.</w:t>
      </w:r>
      <w:r w:rsidR="003A02EC" w:rsidRPr="00140E21">
        <w:rPr>
          <w:lang w:eastAsia="zh-CN"/>
        </w:rPr>
        <w:tab/>
        <w:t xml:space="preserve">Steps 2-5 in clause 4.16.13.1 AMF-initiated UE Policy Association Termination are performed to remove the UE Policy Association for this UE and the subscription to </w:t>
      </w:r>
      <w:r w:rsidR="003A02EC" w:rsidRPr="00140E21">
        <w:t>Policy Control Request</w:t>
      </w:r>
      <w:r w:rsidR="003A02EC" w:rsidRPr="00140E21">
        <w:rPr>
          <w:lang w:eastAsia="zh-CN"/>
        </w:rPr>
        <w:t xml:space="preserve"> Triggers for that UE Policy Association.</w:t>
      </w:r>
    </w:p>
    <w:p w14:paraId="654D27BE" w14:textId="77777777" w:rsidR="00C66C47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</w:p>
    <w:p w14:paraId="5BFA95C3" w14:textId="790DDEAE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************** </w:t>
      </w:r>
      <w:r w:rsidR="00DE4FDD">
        <w:rPr>
          <w:noProof/>
          <w:color w:val="FF0000"/>
          <w:sz w:val="40"/>
          <w:szCs w:val="40"/>
        </w:rPr>
        <w:t>End of</w:t>
      </w:r>
      <w:r w:rsidR="00DE4FDD" w:rsidRPr="00C66C47">
        <w:rPr>
          <w:noProof/>
          <w:color w:val="FF0000"/>
          <w:sz w:val="40"/>
          <w:szCs w:val="40"/>
        </w:rPr>
        <w:t xml:space="preserve"> </w:t>
      </w:r>
      <w:r w:rsidRPr="00C66C47">
        <w:rPr>
          <w:noProof/>
          <w:color w:val="FF0000"/>
          <w:sz w:val="40"/>
          <w:szCs w:val="40"/>
        </w:rPr>
        <w:t>change</w:t>
      </w:r>
      <w:r w:rsidR="00DE4FDD">
        <w:rPr>
          <w:noProof/>
          <w:color w:val="FF0000"/>
          <w:sz w:val="40"/>
          <w:szCs w:val="40"/>
        </w:rPr>
        <w:t>s</w:t>
      </w:r>
      <w:r w:rsidRPr="00C66C47">
        <w:rPr>
          <w:noProof/>
          <w:color w:val="FF0000"/>
          <w:sz w:val="40"/>
          <w:szCs w:val="40"/>
        </w:rPr>
        <w:t xml:space="preserve"> **************</w:t>
      </w:r>
    </w:p>
    <w:p w14:paraId="6B0D9A70" w14:textId="33EF335D" w:rsidR="001E41F3" w:rsidRPr="00C66C47" w:rsidRDefault="001E41F3" w:rsidP="00C66C47">
      <w:pPr>
        <w:jc w:val="center"/>
        <w:rPr>
          <w:noProof/>
          <w:color w:val="FF0000"/>
          <w:sz w:val="40"/>
          <w:szCs w:val="40"/>
        </w:rPr>
      </w:pPr>
    </w:p>
    <w:sectPr w:rsidR="001E41F3" w:rsidRPr="00C66C47" w:rsidSect="0086557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8F311" w14:textId="77777777" w:rsidR="005E2647" w:rsidRDefault="005E2647">
      <w:r>
        <w:separator/>
      </w:r>
    </w:p>
  </w:endnote>
  <w:endnote w:type="continuationSeparator" w:id="0">
    <w:p w14:paraId="212971B5" w14:textId="77777777" w:rsidR="005E2647" w:rsidRDefault="005E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7B8AE" w14:textId="77777777" w:rsidR="005E2647" w:rsidRDefault="005E2647">
      <w:r>
        <w:separator/>
      </w:r>
    </w:p>
  </w:footnote>
  <w:footnote w:type="continuationSeparator" w:id="0">
    <w:p w14:paraId="7C851A40" w14:textId="77777777" w:rsidR="005E2647" w:rsidRDefault="005E2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6884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BE8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22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EBB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ntonio Iniesta">
    <w15:presenceInfo w15:providerId="AD" w15:userId="S::antonio.iniesta@ericsson.com::d73654fe-303a-4175-b12f-49674263fa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BD5"/>
    <w:rsid w:val="00015CB2"/>
    <w:rsid w:val="00022E4A"/>
    <w:rsid w:val="00042270"/>
    <w:rsid w:val="00046D3A"/>
    <w:rsid w:val="000709D8"/>
    <w:rsid w:val="00070E09"/>
    <w:rsid w:val="0007762D"/>
    <w:rsid w:val="00091B42"/>
    <w:rsid w:val="00092733"/>
    <w:rsid w:val="000A6394"/>
    <w:rsid w:val="000B7FED"/>
    <w:rsid w:val="000C038A"/>
    <w:rsid w:val="000C6598"/>
    <w:rsid w:val="000D3555"/>
    <w:rsid w:val="000D44B3"/>
    <w:rsid w:val="000D6FA4"/>
    <w:rsid w:val="000E09FD"/>
    <w:rsid w:val="000E1639"/>
    <w:rsid w:val="000E1BE6"/>
    <w:rsid w:val="00100F2A"/>
    <w:rsid w:val="0010405A"/>
    <w:rsid w:val="001118F9"/>
    <w:rsid w:val="00145D43"/>
    <w:rsid w:val="00151B62"/>
    <w:rsid w:val="00192C46"/>
    <w:rsid w:val="001A08B3"/>
    <w:rsid w:val="001A7B60"/>
    <w:rsid w:val="001B52F0"/>
    <w:rsid w:val="001B7A65"/>
    <w:rsid w:val="001D01B5"/>
    <w:rsid w:val="001D3651"/>
    <w:rsid w:val="001D51D4"/>
    <w:rsid w:val="001D5E03"/>
    <w:rsid w:val="001E39E1"/>
    <w:rsid w:val="001E41F3"/>
    <w:rsid w:val="00201EAD"/>
    <w:rsid w:val="00203A49"/>
    <w:rsid w:val="00213B7F"/>
    <w:rsid w:val="00231E14"/>
    <w:rsid w:val="00234E59"/>
    <w:rsid w:val="00250FA5"/>
    <w:rsid w:val="00257079"/>
    <w:rsid w:val="0026004D"/>
    <w:rsid w:val="002640DD"/>
    <w:rsid w:val="00275D12"/>
    <w:rsid w:val="00284FEB"/>
    <w:rsid w:val="002860C4"/>
    <w:rsid w:val="00290969"/>
    <w:rsid w:val="002B5741"/>
    <w:rsid w:val="002C5F39"/>
    <w:rsid w:val="002E472E"/>
    <w:rsid w:val="002F4150"/>
    <w:rsid w:val="002F4B04"/>
    <w:rsid w:val="002F672C"/>
    <w:rsid w:val="00305409"/>
    <w:rsid w:val="003224C1"/>
    <w:rsid w:val="003609EF"/>
    <w:rsid w:val="0036231A"/>
    <w:rsid w:val="00374DD4"/>
    <w:rsid w:val="003769C0"/>
    <w:rsid w:val="00390FDC"/>
    <w:rsid w:val="00393A35"/>
    <w:rsid w:val="003A02EC"/>
    <w:rsid w:val="003B35CD"/>
    <w:rsid w:val="003D2DAD"/>
    <w:rsid w:val="003E1A36"/>
    <w:rsid w:val="003E7F38"/>
    <w:rsid w:val="003F2CAF"/>
    <w:rsid w:val="004063C9"/>
    <w:rsid w:val="00410371"/>
    <w:rsid w:val="004242F1"/>
    <w:rsid w:val="00455885"/>
    <w:rsid w:val="00476E12"/>
    <w:rsid w:val="004922B8"/>
    <w:rsid w:val="004B14D1"/>
    <w:rsid w:val="004B264B"/>
    <w:rsid w:val="004B2693"/>
    <w:rsid w:val="004B75B7"/>
    <w:rsid w:val="004E78BD"/>
    <w:rsid w:val="00512B88"/>
    <w:rsid w:val="005141D9"/>
    <w:rsid w:val="0051580D"/>
    <w:rsid w:val="00524A40"/>
    <w:rsid w:val="00547111"/>
    <w:rsid w:val="00574C85"/>
    <w:rsid w:val="00592D74"/>
    <w:rsid w:val="00595056"/>
    <w:rsid w:val="005B1564"/>
    <w:rsid w:val="005C65D4"/>
    <w:rsid w:val="005C72CF"/>
    <w:rsid w:val="005E2647"/>
    <w:rsid w:val="005E2C44"/>
    <w:rsid w:val="00621188"/>
    <w:rsid w:val="006257ED"/>
    <w:rsid w:val="006278E7"/>
    <w:rsid w:val="00634870"/>
    <w:rsid w:val="006401AA"/>
    <w:rsid w:val="00653DE4"/>
    <w:rsid w:val="00665C47"/>
    <w:rsid w:val="0067299C"/>
    <w:rsid w:val="00675C28"/>
    <w:rsid w:val="006803B3"/>
    <w:rsid w:val="00695808"/>
    <w:rsid w:val="006B46FB"/>
    <w:rsid w:val="006C341E"/>
    <w:rsid w:val="006D587D"/>
    <w:rsid w:val="006E21FB"/>
    <w:rsid w:val="00701AAC"/>
    <w:rsid w:val="0070424D"/>
    <w:rsid w:val="00704335"/>
    <w:rsid w:val="00723477"/>
    <w:rsid w:val="007337B6"/>
    <w:rsid w:val="00792342"/>
    <w:rsid w:val="007977A8"/>
    <w:rsid w:val="007A021E"/>
    <w:rsid w:val="007A1BEC"/>
    <w:rsid w:val="007B512A"/>
    <w:rsid w:val="007C2097"/>
    <w:rsid w:val="007D48AB"/>
    <w:rsid w:val="007D6A07"/>
    <w:rsid w:val="007E1853"/>
    <w:rsid w:val="007F6DFE"/>
    <w:rsid w:val="007F7259"/>
    <w:rsid w:val="008040A8"/>
    <w:rsid w:val="0082438B"/>
    <w:rsid w:val="008279FA"/>
    <w:rsid w:val="008351B0"/>
    <w:rsid w:val="00835633"/>
    <w:rsid w:val="00846557"/>
    <w:rsid w:val="00853D85"/>
    <w:rsid w:val="008626E7"/>
    <w:rsid w:val="00863454"/>
    <w:rsid w:val="00865573"/>
    <w:rsid w:val="00870EE7"/>
    <w:rsid w:val="00881424"/>
    <w:rsid w:val="008863B9"/>
    <w:rsid w:val="008A297D"/>
    <w:rsid w:val="008A45A6"/>
    <w:rsid w:val="008C61A6"/>
    <w:rsid w:val="008D3CCC"/>
    <w:rsid w:val="008F3789"/>
    <w:rsid w:val="008F686C"/>
    <w:rsid w:val="00913D32"/>
    <w:rsid w:val="009148DE"/>
    <w:rsid w:val="0093307E"/>
    <w:rsid w:val="00936552"/>
    <w:rsid w:val="009410AF"/>
    <w:rsid w:val="00941E30"/>
    <w:rsid w:val="009555F2"/>
    <w:rsid w:val="009777D9"/>
    <w:rsid w:val="00991B88"/>
    <w:rsid w:val="00993AF2"/>
    <w:rsid w:val="009A5753"/>
    <w:rsid w:val="009A579D"/>
    <w:rsid w:val="009C3E48"/>
    <w:rsid w:val="009E3297"/>
    <w:rsid w:val="009F734F"/>
    <w:rsid w:val="00A0049B"/>
    <w:rsid w:val="00A02AC8"/>
    <w:rsid w:val="00A063A9"/>
    <w:rsid w:val="00A229A7"/>
    <w:rsid w:val="00A246B6"/>
    <w:rsid w:val="00A34429"/>
    <w:rsid w:val="00A47E70"/>
    <w:rsid w:val="00A50CF0"/>
    <w:rsid w:val="00A6128D"/>
    <w:rsid w:val="00A6513C"/>
    <w:rsid w:val="00A72B5D"/>
    <w:rsid w:val="00A7671C"/>
    <w:rsid w:val="00A954A9"/>
    <w:rsid w:val="00AA090D"/>
    <w:rsid w:val="00AA2CBC"/>
    <w:rsid w:val="00AC5820"/>
    <w:rsid w:val="00AD1CD8"/>
    <w:rsid w:val="00AD5353"/>
    <w:rsid w:val="00AF361E"/>
    <w:rsid w:val="00AF77F1"/>
    <w:rsid w:val="00B03A2B"/>
    <w:rsid w:val="00B063C4"/>
    <w:rsid w:val="00B22B70"/>
    <w:rsid w:val="00B258BB"/>
    <w:rsid w:val="00B3003B"/>
    <w:rsid w:val="00B346A5"/>
    <w:rsid w:val="00B51BD5"/>
    <w:rsid w:val="00B544D5"/>
    <w:rsid w:val="00B67B97"/>
    <w:rsid w:val="00B747B6"/>
    <w:rsid w:val="00B77DFE"/>
    <w:rsid w:val="00B91F44"/>
    <w:rsid w:val="00B968C8"/>
    <w:rsid w:val="00BA0C60"/>
    <w:rsid w:val="00BA1810"/>
    <w:rsid w:val="00BA3EC5"/>
    <w:rsid w:val="00BA51D9"/>
    <w:rsid w:val="00BB5DFC"/>
    <w:rsid w:val="00BD279D"/>
    <w:rsid w:val="00BD6BB8"/>
    <w:rsid w:val="00C02B14"/>
    <w:rsid w:val="00C1077D"/>
    <w:rsid w:val="00C1179F"/>
    <w:rsid w:val="00C66BA2"/>
    <w:rsid w:val="00C66C47"/>
    <w:rsid w:val="00C76559"/>
    <w:rsid w:val="00C870F6"/>
    <w:rsid w:val="00C95985"/>
    <w:rsid w:val="00CB2510"/>
    <w:rsid w:val="00CC5026"/>
    <w:rsid w:val="00CC68D0"/>
    <w:rsid w:val="00D03F9A"/>
    <w:rsid w:val="00D06D51"/>
    <w:rsid w:val="00D16A6E"/>
    <w:rsid w:val="00D24991"/>
    <w:rsid w:val="00D27AFF"/>
    <w:rsid w:val="00D50255"/>
    <w:rsid w:val="00D6477D"/>
    <w:rsid w:val="00D66520"/>
    <w:rsid w:val="00D7035E"/>
    <w:rsid w:val="00D84AE9"/>
    <w:rsid w:val="00D9124E"/>
    <w:rsid w:val="00DD7469"/>
    <w:rsid w:val="00DE34CF"/>
    <w:rsid w:val="00DE4FDD"/>
    <w:rsid w:val="00E13F3D"/>
    <w:rsid w:val="00E34898"/>
    <w:rsid w:val="00E46A16"/>
    <w:rsid w:val="00E528FA"/>
    <w:rsid w:val="00EA2D14"/>
    <w:rsid w:val="00EA4AC1"/>
    <w:rsid w:val="00EB09B7"/>
    <w:rsid w:val="00EC4AC2"/>
    <w:rsid w:val="00EE7D7C"/>
    <w:rsid w:val="00F041EA"/>
    <w:rsid w:val="00F134FA"/>
    <w:rsid w:val="00F25D98"/>
    <w:rsid w:val="00F300FB"/>
    <w:rsid w:val="00F33CE8"/>
    <w:rsid w:val="00F65481"/>
    <w:rsid w:val="00F76395"/>
    <w:rsid w:val="00FA76E6"/>
    <w:rsid w:val="00FB6386"/>
    <w:rsid w:val="00FC6B29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BBB608"/>
  <w15:docId w15:val="{68FB5F3E-D95B-4A91-8347-BD7C1AEC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51BD5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B51B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51B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1B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E09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12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12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OneDrive%20-%20Ericsson\Misdocumentos\SA2-2025\SA2%23166AH\S2-25xxxxx_23.502_AF%20influece%20on%20URSP%20Rul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560919-7412-47FA-9D6C-2A339BAE2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87F728-BBAC-4B1C-975F-CD141867911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8FD0029D-875B-43E9-B5B0-D07775AFC71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S2-25xxxxx_23.502_AF influece on URSP Rules.dotx</Template>
  <TotalTime>101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r04</dc:creator>
  <cp:keywords/>
  <cp:lastModifiedBy>Antonio Iniesta</cp:lastModifiedBy>
  <cp:revision>50</cp:revision>
  <cp:lastPrinted>1899-12-31T23:00:00Z</cp:lastPrinted>
  <dcterms:created xsi:type="dcterms:W3CDTF">2024-12-18T09:45:00Z</dcterms:created>
  <dcterms:modified xsi:type="dcterms:W3CDTF">2025-01-14T07:43:00Z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